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94FD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</w:t>
        </w:r>
        <w:r w:rsidR="007513D7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28AC" w:rsidRPr="001D28AC">
          <w:rPr>
            <w:b/>
            <w:i/>
            <w:noProof/>
            <w:sz w:val="28"/>
          </w:rPr>
          <w:t>R3-25</w:t>
        </w:r>
        <w:r w:rsidR="0045741B">
          <w:rPr>
            <w:b/>
            <w:i/>
            <w:noProof/>
            <w:sz w:val="28"/>
          </w:rPr>
          <w:t>8174</w:t>
        </w:r>
      </w:fldSimple>
    </w:p>
    <w:p w14:paraId="7CB45193" w14:textId="27C3934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513D7">
          <w:rPr>
            <w:b/>
            <w:noProof/>
            <w:sz w:val="24"/>
          </w:rPr>
          <w:t>Dallas, USA,</w:t>
        </w:r>
      </w:fldSimple>
      <w:r w:rsidR="001E41F3">
        <w:rPr>
          <w:b/>
          <w:noProof/>
          <w:sz w:val="24"/>
        </w:rPr>
        <w:t xml:space="preserve"> </w:t>
      </w:r>
      <w:r w:rsidR="007513D7">
        <w:rPr>
          <w:b/>
          <w:noProof/>
          <w:sz w:val="24"/>
        </w:rPr>
        <w:t>17</w:t>
      </w:r>
      <w:r w:rsidR="00F87084">
        <w:rPr>
          <w:b/>
          <w:noProof/>
          <w:sz w:val="24"/>
        </w:rPr>
        <w:t xml:space="preserve"> – </w:t>
      </w:r>
      <w:r w:rsidR="007513D7">
        <w:rPr>
          <w:b/>
          <w:noProof/>
          <w:sz w:val="24"/>
        </w:rPr>
        <w:t>21 November</w:t>
      </w:r>
      <w:r w:rsidR="00F8708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93B54" w:rsidR="001E41F3" w:rsidRPr="00410371" w:rsidRDefault="00572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7221CF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C0FCB" w:rsidR="001E41F3" w:rsidRPr="008203F9" w:rsidRDefault="005C533D" w:rsidP="008203F9">
            <w:pPr>
              <w:pStyle w:val="CRCoverPage"/>
              <w:spacing w:after="0"/>
              <w:rPr>
                <w:b/>
                <w:noProof/>
              </w:rPr>
            </w:pPr>
            <w:r w:rsidRPr="008203F9">
              <w:rPr>
                <w:rFonts w:eastAsia="Times New Roman"/>
                <w:b/>
                <w:noProof/>
                <w:sz w:val="28"/>
              </w:rPr>
              <w:t>0209</w:t>
            </w:r>
            <w:r w:rsidR="002C60A8" w:rsidRPr="008203F9">
              <w:rPr>
                <w:b/>
              </w:rPr>
              <w:fldChar w:fldCharType="begin"/>
            </w:r>
            <w:r w:rsidR="002C60A8" w:rsidRPr="008203F9">
              <w:rPr>
                <w:b/>
              </w:rPr>
              <w:instrText xml:space="preserve"> DOCPROPERTY  Cr#  \* MERGEFORMAT </w:instrText>
            </w:r>
            <w:r w:rsidR="002C60A8" w:rsidRPr="008203F9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6BF66" w:rsidR="001E41F3" w:rsidRPr="00410371" w:rsidRDefault="005C5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572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434A1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1F7B3" w:rsidR="00F25D98" w:rsidRDefault="001D67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AC9BD" w:rsidR="0036078B" w:rsidRDefault="004D5BD8">
            <w:pPr>
              <w:pStyle w:val="CRCoverPage"/>
              <w:spacing w:after="0"/>
              <w:ind w:left="100"/>
            </w:pPr>
            <w:r>
              <w:t xml:space="preserve">Clarification of procedural text for </w:t>
            </w:r>
            <w:r>
              <w:rPr>
                <w:noProof/>
              </w:rPr>
              <w:t>POSITIONING DATA COLLECTION REPORT message</w:t>
            </w:r>
            <w:r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62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DDEDA" w:rsidR="001E41F3" w:rsidRPr="00EB629C" w:rsidRDefault="000426C8" w:rsidP="00680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629C">
              <w:rPr>
                <w:lang w:eastAsia="zh-CN"/>
              </w:rPr>
              <w:t>Nokia</w:t>
            </w:r>
            <w:r w:rsidR="00DA287A">
              <w:rPr>
                <w:lang w:eastAsia="zh-CN"/>
              </w:rPr>
              <w:t>, CATT, Ericsson</w:t>
            </w:r>
            <w:r w:rsidR="00EB629C">
              <w:rPr>
                <w:lang w:eastAsia="zh-CN"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572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3DB59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 w:rsidR="007221CF" w:rsidRPr="007221CF">
                <w:rPr>
                  <w:noProof/>
                </w:rPr>
                <w:t>NR_AIML_air</w:t>
              </w:r>
              <w:r w:rsidRPr="00B11DA1">
                <w:rPr>
                  <w:noProof/>
                </w:rPr>
                <w:t>-Core</w:t>
              </w:r>
              <w:r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14ED0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F87084">
                <w:rPr>
                  <w:noProof/>
                </w:rPr>
                <w:t>1</w:t>
              </w:r>
              <w:r w:rsidR="00D16A93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D16A93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977F8" w:rsidR="00ED4BD7" w:rsidRDefault="00BA0BEF" w:rsidP="007221CF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>The procedural text for POSITIONING DATA COLLECTION REPORT message indicates that the message may contain positioning information for data collection at the NG-RAN, but it is written from sender’s perspective</w:t>
            </w:r>
            <w:r w:rsidR="00D206EF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DE0D5" w:rsidR="00BC701E" w:rsidRDefault="009D2EC9" w:rsidP="00BA0BE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this CR</w:t>
            </w:r>
            <w:r w:rsidR="00827B92">
              <w:rPr>
                <w:noProof/>
              </w:rPr>
              <w:t>,</w:t>
            </w:r>
            <w:r w:rsidR="00BA0BEF">
              <w:rPr>
                <w:noProof/>
              </w:rPr>
              <w:t xml:space="preserve"> we update the procedural text for the POSIT</w:t>
            </w:r>
            <w:r w:rsidR="00DE350F">
              <w:rPr>
                <w:noProof/>
              </w:rPr>
              <w:t>IONING DATA COLLECTION REPORT message</w:t>
            </w:r>
            <w:r w:rsidR="00BA0BEF">
              <w:rPr>
                <w:noProof/>
              </w:rPr>
              <w:t xml:space="preserve"> to indicate receiver behavior when </w:t>
            </w:r>
            <w:r w:rsidR="00BA0BEF" w:rsidRPr="00983A9B">
              <w:rPr>
                <w:i/>
                <w:iCs/>
              </w:rPr>
              <w:t>Positioning Data Information</w:t>
            </w:r>
            <w:r w:rsidR="00BA0BEF">
              <w:t xml:space="preserve"> IE </w:t>
            </w:r>
            <w:r w:rsidR="00BA0BEF">
              <w:rPr>
                <w:noProof/>
              </w:rPr>
              <w:t>is included in POSITIONING DATA COLLECTION REPORT message from LMF to the NG-RAN node</w:t>
            </w:r>
            <w:r w:rsidR="002054EC">
              <w:rPr>
                <w:noProof/>
              </w:rPr>
              <w:t>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4FE03" w:rsidR="00BC701E" w:rsidRDefault="002054EC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B581" w:rsidR="00BC701E" w:rsidRDefault="002054EC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8.6.1.2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E354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C04348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77D21694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8CDE04D" w14:textId="77777777" w:rsidR="000047F3" w:rsidRPr="00DC2A42" w:rsidRDefault="000047F3" w:rsidP="000047F3">
      <w:pPr>
        <w:pStyle w:val="Heading2"/>
        <w:rPr>
          <w:lang w:eastAsia="zh-CN"/>
        </w:rPr>
      </w:pPr>
      <w:r w:rsidRPr="00DC2A42">
        <w:t>8.</w:t>
      </w:r>
      <w:r>
        <w:rPr>
          <w:rFonts w:hint="eastAsia"/>
        </w:rPr>
        <w:t>6</w:t>
      </w:r>
      <w:r w:rsidRPr="00DC2A42">
        <w:tab/>
      </w:r>
      <w:r w:rsidRPr="00516D37">
        <w:rPr>
          <w:lang w:eastAsia="zh-CN"/>
        </w:rPr>
        <w:t>Positioning Data Collection</w:t>
      </w:r>
      <w:r>
        <w:rPr>
          <w:lang w:eastAsia="zh-CN"/>
        </w:rPr>
        <w:t xml:space="preserve"> Information</w:t>
      </w:r>
      <w:r w:rsidRPr="00516D37">
        <w:rPr>
          <w:lang w:eastAsia="zh-CN"/>
        </w:rPr>
        <w:t xml:space="preserve"> Transfer</w:t>
      </w:r>
    </w:p>
    <w:p w14:paraId="47867622" w14:textId="224F1AB4" w:rsidR="009F70EF" w:rsidRDefault="009F70EF" w:rsidP="009F70EF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0C4623C1" w14:textId="77777777" w:rsidR="000047F3" w:rsidRPr="00DC2A42" w:rsidRDefault="000047F3" w:rsidP="000047F3">
      <w:pPr>
        <w:pStyle w:val="Heading4"/>
      </w:pPr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.2</w:t>
      </w:r>
      <w:r w:rsidRPr="00DC2A42">
        <w:tab/>
        <w:t>Successful Operation</w:t>
      </w:r>
    </w:p>
    <w:p w14:paraId="79D659E2" w14:textId="77777777" w:rsidR="000047F3" w:rsidRPr="00DC2A42" w:rsidRDefault="000047F3" w:rsidP="000047F3">
      <w:pPr>
        <w:pStyle w:val="TH"/>
      </w:pPr>
      <w:r w:rsidRPr="00DC2A42">
        <w:rPr>
          <w:noProof/>
        </w:rPr>
        <w:object w:dxaOrig="6597" w:dyaOrig="2130" w14:anchorId="7AC09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2pt" o:ole="">
            <v:imagedata r:id="rId13" o:title=""/>
          </v:shape>
          <o:OLEObject Type="Embed" ProgID="Word.Picture.8" ShapeID="_x0000_i1025" DrawAspect="Content" ObjectID="_1823970567" r:id="rId14"/>
        </w:object>
      </w:r>
    </w:p>
    <w:p w14:paraId="2F432AD7" w14:textId="77777777" w:rsidR="000047F3" w:rsidRPr="00DC2A42" w:rsidRDefault="000047F3" w:rsidP="000047F3">
      <w:pPr>
        <w:pStyle w:val="TF"/>
      </w:pPr>
      <w:r w:rsidRPr="00DC2A42">
        <w:t>Figure 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 xml:space="preserve">.2.1: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procedure. Successful operation.</w:t>
      </w:r>
    </w:p>
    <w:p w14:paraId="229878E6" w14:textId="77777777" w:rsidR="00983A9B" w:rsidRDefault="000047F3" w:rsidP="000047F3">
      <w:pPr>
        <w:rPr>
          <w:ins w:id="1" w:author="Nokia" w:date="2025-11-03T18:40:00Z" w16du:dateUtc="2025-11-03T17:40:00Z"/>
        </w:rPr>
      </w:pPr>
      <w:r w:rsidRPr="00DC2A42">
        <w:t xml:space="preserve">The LMF initiates the procedure by sending a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message to the NG-RAN</w:t>
      </w:r>
      <w:r>
        <w:t xml:space="preserve"> node</w:t>
      </w:r>
      <w:r w:rsidRPr="00DC2A42">
        <w:t xml:space="preserve">. </w:t>
      </w:r>
    </w:p>
    <w:p w14:paraId="3ECF37C6" w14:textId="27E4FCB1" w:rsidR="000047F3" w:rsidRDefault="00983A9B" w:rsidP="000047F3">
      <w:ins w:id="2" w:author="Nokia" w:date="2025-11-03T18:40:00Z" w16du:dateUtc="2025-11-03T17:40:00Z">
        <w:r>
          <w:t xml:space="preserve">If the </w:t>
        </w:r>
        <w:r w:rsidRPr="00983A9B">
          <w:rPr>
            <w:i/>
            <w:iCs/>
          </w:rPr>
          <w:t>Positioning Data Information</w:t>
        </w:r>
        <w:r>
          <w:t xml:space="preserve"> IE is included </w:t>
        </w:r>
      </w:ins>
      <w:ins w:id="3" w:author="Nokia" w:date="2025-11-03T18:41:00Z" w16du:dateUtc="2025-11-03T17:41:00Z">
        <w:r>
          <w:t>in</w:t>
        </w:r>
      </w:ins>
      <w:ins w:id="4" w:author="Nokia" w:date="2025-11-03T18:40:00Z" w16du:dateUtc="2025-11-03T17:40:00Z">
        <w:r>
          <w:t xml:space="preserve"> </w:t>
        </w:r>
      </w:ins>
      <w:ins w:id="5" w:author="Nokia" w:date="2025-11-03T18:41:00Z" w16du:dateUtc="2025-11-03T17:41:00Z">
        <w:r>
          <w:t>t</w:t>
        </w:r>
      </w:ins>
      <w:del w:id="6" w:author="Nokia" w:date="2025-11-03T18:41:00Z" w16du:dateUtc="2025-11-03T17:41:00Z">
        <w:r w:rsidR="000047F3" w:rsidRPr="00DC2A42" w:rsidDel="00983A9B">
          <w:delText>T</w:delText>
        </w:r>
      </w:del>
      <w:r w:rsidR="000047F3" w:rsidRPr="00DC2A42">
        <w:t xml:space="preserve">he </w:t>
      </w:r>
      <w:proofErr w:type="gramStart"/>
      <w:r w:rsidR="000047F3" w:rsidRPr="009E7B03">
        <w:t>POSITIONING</w:t>
      </w:r>
      <w:proofErr w:type="gramEnd"/>
      <w:r w:rsidR="000047F3" w:rsidRPr="009E7B03">
        <w:t xml:space="preserve"> </w:t>
      </w:r>
      <w:r w:rsidR="000047F3" w:rsidRPr="00DC2A42">
        <w:t xml:space="preserve">DATA COLLECTION </w:t>
      </w:r>
      <w:r w:rsidR="000047F3">
        <w:t>REPORT</w:t>
      </w:r>
      <w:r w:rsidR="000047F3" w:rsidRPr="00DC2A42">
        <w:t xml:space="preserve"> message</w:t>
      </w:r>
      <w:ins w:id="7" w:author="Nokia" w:date="2025-11-03T18:41:00Z" w16du:dateUtc="2025-11-03T17:41:00Z">
        <w:r>
          <w:t xml:space="preserve">, the NG-RAN node may take this information into account for </w:t>
        </w:r>
      </w:ins>
      <w:del w:id="8" w:author="Nokia" w:date="2025-11-03T18:41:00Z" w16du:dateUtc="2025-11-03T17:41:00Z">
        <w:r w:rsidR="000047F3" w:rsidRPr="00DC2A42" w:rsidDel="00983A9B">
          <w:delText xml:space="preserve"> contains the </w:delText>
        </w:r>
      </w:del>
      <w:r w:rsidR="000047F3" w:rsidRPr="00DC2A42">
        <w:t xml:space="preserve">positioning </w:t>
      </w:r>
      <w:del w:id="9" w:author="Nokia" w:date="2025-11-03T18:41:00Z" w16du:dateUtc="2025-11-03T17:41:00Z">
        <w:r w:rsidR="000047F3" w:rsidRPr="00DC2A42" w:rsidDel="00983A9B">
          <w:delText xml:space="preserve">information for </w:delText>
        </w:r>
      </w:del>
      <w:r w:rsidR="000047F3" w:rsidRPr="00DC2A42">
        <w:t xml:space="preserve">data collection at </w:t>
      </w:r>
      <w:r w:rsidR="000047F3">
        <w:t xml:space="preserve">the </w:t>
      </w:r>
      <w:r w:rsidR="000047F3" w:rsidRPr="00DC2A42">
        <w:t>NG-RAN.</w:t>
      </w:r>
    </w:p>
    <w:p w14:paraId="6F6F8A2E" w14:textId="50FA8337" w:rsidR="00D16A93" w:rsidRDefault="000047F3" w:rsidP="000047F3">
      <w:r>
        <w:t xml:space="preserve">If the </w:t>
      </w:r>
      <w:r w:rsidRPr="00566330">
        <w:rPr>
          <w:i/>
          <w:iCs/>
        </w:rPr>
        <w:t>Positioning Data Unavailable</w:t>
      </w:r>
      <w:r>
        <w:t xml:space="preserve"> IE is included in the P</w:t>
      </w:r>
      <w:r w:rsidRPr="009E7B03">
        <w:t xml:space="preserve">OSITIONING </w:t>
      </w:r>
      <w:r w:rsidRPr="00DC2A42">
        <w:t xml:space="preserve">DATA COLLECTION </w:t>
      </w:r>
      <w:r>
        <w:t>REPORT</w:t>
      </w:r>
      <w:r w:rsidRPr="00DC2A42">
        <w:t xml:space="preserve"> message</w:t>
      </w:r>
      <w:r>
        <w:t>, the NG-RAN node shall consider that the LMF could not provide any positioning information.</w:t>
      </w:r>
    </w:p>
    <w:p w14:paraId="5FEBFB84" w14:textId="738D4824" w:rsidR="00DE350F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DE350F" w:rsidSect="00A0637E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0A05C" w14:textId="77777777" w:rsidR="008B02FB" w:rsidRDefault="008B02FB">
      <w:r>
        <w:separator/>
      </w:r>
    </w:p>
  </w:endnote>
  <w:endnote w:type="continuationSeparator" w:id="0">
    <w:p w14:paraId="2F780C6C" w14:textId="77777777" w:rsidR="008B02FB" w:rsidRDefault="008B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F8E7" w14:textId="77777777" w:rsidR="008B02FB" w:rsidRDefault="008B02FB">
      <w:r>
        <w:separator/>
      </w:r>
    </w:p>
  </w:footnote>
  <w:footnote w:type="continuationSeparator" w:id="0">
    <w:p w14:paraId="7F216FD5" w14:textId="77777777" w:rsidR="008B02FB" w:rsidRDefault="008B0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0C3A" w14:textId="77777777" w:rsidR="00DB1B9C" w:rsidRDefault="00DB1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3C09CC"/>
    <w:multiLevelType w:val="hybridMultilevel"/>
    <w:tmpl w:val="18585F7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776"/>
        </w:tabs>
        <w:ind w:left="14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776"/>
        </w:tabs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76"/>
        </w:tabs>
        <w:ind w:left="29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776"/>
        </w:tabs>
        <w:ind w:left="36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776"/>
        </w:tabs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6"/>
        </w:tabs>
        <w:ind w:left="50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76"/>
        </w:tabs>
        <w:ind w:left="58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76"/>
        </w:tabs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"/>
        </w:tabs>
        <w:ind w:left="725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455477BB"/>
    <w:multiLevelType w:val="hybridMultilevel"/>
    <w:tmpl w:val="205E0692"/>
    <w:lvl w:ilvl="0" w:tplc="0409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9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959142404">
    <w:abstractNumId w:val="0"/>
  </w:num>
  <w:num w:numId="2" w16cid:durableId="1516459907">
    <w:abstractNumId w:val="7"/>
  </w:num>
  <w:num w:numId="3" w16cid:durableId="2018651427">
    <w:abstractNumId w:val="13"/>
  </w:num>
  <w:num w:numId="4" w16cid:durableId="1619531192">
    <w:abstractNumId w:val="11"/>
  </w:num>
  <w:num w:numId="5" w16cid:durableId="1290476194">
    <w:abstractNumId w:val="12"/>
  </w:num>
  <w:num w:numId="6" w16cid:durableId="1499878953">
    <w:abstractNumId w:val="1"/>
  </w:num>
  <w:num w:numId="7" w16cid:durableId="452597748">
    <w:abstractNumId w:val="4"/>
  </w:num>
  <w:num w:numId="8" w16cid:durableId="128324043">
    <w:abstractNumId w:val="9"/>
  </w:num>
  <w:num w:numId="9" w16cid:durableId="1600286215">
    <w:abstractNumId w:val="2"/>
  </w:num>
  <w:num w:numId="10" w16cid:durableId="1729457927">
    <w:abstractNumId w:val="10"/>
  </w:num>
  <w:num w:numId="11" w16cid:durableId="719868216">
    <w:abstractNumId w:val="5"/>
  </w:num>
  <w:num w:numId="12" w16cid:durableId="277183973">
    <w:abstractNumId w:val="8"/>
  </w:num>
  <w:num w:numId="13" w16cid:durableId="2106458961">
    <w:abstractNumId w:val="3"/>
  </w:num>
  <w:num w:numId="14" w16cid:durableId="19499252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F3"/>
    <w:rsid w:val="00022E4A"/>
    <w:rsid w:val="00036BB3"/>
    <w:rsid w:val="000426C8"/>
    <w:rsid w:val="00070E09"/>
    <w:rsid w:val="00073670"/>
    <w:rsid w:val="00076E88"/>
    <w:rsid w:val="00083495"/>
    <w:rsid w:val="000A401D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35B93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D28AC"/>
    <w:rsid w:val="001D67B0"/>
    <w:rsid w:val="001E41F3"/>
    <w:rsid w:val="001E49CF"/>
    <w:rsid w:val="001F5936"/>
    <w:rsid w:val="002054EC"/>
    <w:rsid w:val="00220EFD"/>
    <w:rsid w:val="00236532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958EB"/>
    <w:rsid w:val="002B5741"/>
    <w:rsid w:val="002C41E8"/>
    <w:rsid w:val="002C60A8"/>
    <w:rsid w:val="002E472E"/>
    <w:rsid w:val="00303E9F"/>
    <w:rsid w:val="00305409"/>
    <w:rsid w:val="00346469"/>
    <w:rsid w:val="0036078B"/>
    <w:rsid w:val="003609EF"/>
    <w:rsid w:val="0036231A"/>
    <w:rsid w:val="00371E7E"/>
    <w:rsid w:val="00372A02"/>
    <w:rsid w:val="00374DD4"/>
    <w:rsid w:val="00377A5A"/>
    <w:rsid w:val="003A3E4B"/>
    <w:rsid w:val="003E1A36"/>
    <w:rsid w:val="003E3FDF"/>
    <w:rsid w:val="00400C7E"/>
    <w:rsid w:val="00410371"/>
    <w:rsid w:val="004242F1"/>
    <w:rsid w:val="00427921"/>
    <w:rsid w:val="004312C1"/>
    <w:rsid w:val="00442FFC"/>
    <w:rsid w:val="004504CA"/>
    <w:rsid w:val="0045741B"/>
    <w:rsid w:val="004806B3"/>
    <w:rsid w:val="00483550"/>
    <w:rsid w:val="0048450C"/>
    <w:rsid w:val="004B570B"/>
    <w:rsid w:val="004B75B7"/>
    <w:rsid w:val="004C492D"/>
    <w:rsid w:val="004C4FF9"/>
    <w:rsid w:val="004D5BD8"/>
    <w:rsid w:val="004E0247"/>
    <w:rsid w:val="004E5AA4"/>
    <w:rsid w:val="004E7913"/>
    <w:rsid w:val="005141D9"/>
    <w:rsid w:val="00514A80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1889"/>
    <w:rsid w:val="005B19F7"/>
    <w:rsid w:val="005B25F5"/>
    <w:rsid w:val="005C533D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0434"/>
    <w:rsid w:val="00653DE4"/>
    <w:rsid w:val="00657ECB"/>
    <w:rsid w:val="00662DCC"/>
    <w:rsid w:val="006646A0"/>
    <w:rsid w:val="00665C47"/>
    <w:rsid w:val="006669DF"/>
    <w:rsid w:val="00680CDF"/>
    <w:rsid w:val="00682713"/>
    <w:rsid w:val="00685CD8"/>
    <w:rsid w:val="00695808"/>
    <w:rsid w:val="006B46FB"/>
    <w:rsid w:val="006D2CF7"/>
    <w:rsid w:val="006E21FB"/>
    <w:rsid w:val="006E7A70"/>
    <w:rsid w:val="00700FDD"/>
    <w:rsid w:val="00701B87"/>
    <w:rsid w:val="00701BF0"/>
    <w:rsid w:val="00713285"/>
    <w:rsid w:val="0071367F"/>
    <w:rsid w:val="00715387"/>
    <w:rsid w:val="007221CF"/>
    <w:rsid w:val="007329B4"/>
    <w:rsid w:val="007513D7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B7A90"/>
    <w:rsid w:val="007C2097"/>
    <w:rsid w:val="007C39C5"/>
    <w:rsid w:val="007D46C8"/>
    <w:rsid w:val="007D56B7"/>
    <w:rsid w:val="007D58CF"/>
    <w:rsid w:val="007D6A07"/>
    <w:rsid w:val="007E62C0"/>
    <w:rsid w:val="007F7259"/>
    <w:rsid w:val="00800100"/>
    <w:rsid w:val="008011E1"/>
    <w:rsid w:val="008040A8"/>
    <w:rsid w:val="00813443"/>
    <w:rsid w:val="008203F9"/>
    <w:rsid w:val="008279FA"/>
    <w:rsid w:val="00827B92"/>
    <w:rsid w:val="00830285"/>
    <w:rsid w:val="00840DC0"/>
    <w:rsid w:val="00847DC1"/>
    <w:rsid w:val="008626E7"/>
    <w:rsid w:val="00867B1C"/>
    <w:rsid w:val="00870EE7"/>
    <w:rsid w:val="00876145"/>
    <w:rsid w:val="008863B9"/>
    <w:rsid w:val="0089047E"/>
    <w:rsid w:val="008906B2"/>
    <w:rsid w:val="00896AE6"/>
    <w:rsid w:val="008A0EE3"/>
    <w:rsid w:val="008A45A6"/>
    <w:rsid w:val="008B02FB"/>
    <w:rsid w:val="008C1AF1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1649"/>
    <w:rsid w:val="00937C67"/>
    <w:rsid w:val="009411AB"/>
    <w:rsid w:val="00941E30"/>
    <w:rsid w:val="009531B0"/>
    <w:rsid w:val="009741B3"/>
    <w:rsid w:val="009777D9"/>
    <w:rsid w:val="00983A9B"/>
    <w:rsid w:val="009862C3"/>
    <w:rsid w:val="00991B88"/>
    <w:rsid w:val="009A5753"/>
    <w:rsid w:val="009A579D"/>
    <w:rsid w:val="009B0EA2"/>
    <w:rsid w:val="009D2EC9"/>
    <w:rsid w:val="009E097A"/>
    <w:rsid w:val="009E3297"/>
    <w:rsid w:val="009E6132"/>
    <w:rsid w:val="009F70EF"/>
    <w:rsid w:val="009F734F"/>
    <w:rsid w:val="00A0637E"/>
    <w:rsid w:val="00A07044"/>
    <w:rsid w:val="00A16FE6"/>
    <w:rsid w:val="00A246B6"/>
    <w:rsid w:val="00A25C2C"/>
    <w:rsid w:val="00A2777C"/>
    <w:rsid w:val="00A348D1"/>
    <w:rsid w:val="00A4516E"/>
    <w:rsid w:val="00A47E70"/>
    <w:rsid w:val="00A50CF0"/>
    <w:rsid w:val="00A51E90"/>
    <w:rsid w:val="00A55CE7"/>
    <w:rsid w:val="00A74039"/>
    <w:rsid w:val="00A7671C"/>
    <w:rsid w:val="00A8581C"/>
    <w:rsid w:val="00A86075"/>
    <w:rsid w:val="00A87DAB"/>
    <w:rsid w:val="00AA08AD"/>
    <w:rsid w:val="00AA0E86"/>
    <w:rsid w:val="00AA2CBC"/>
    <w:rsid w:val="00AB15E9"/>
    <w:rsid w:val="00AB3C7C"/>
    <w:rsid w:val="00AC5820"/>
    <w:rsid w:val="00AD1CD8"/>
    <w:rsid w:val="00AE1835"/>
    <w:rsid w:val="00AF04E1"/>
    <w:rsid w:val="00B01D3D"/>
    <w:rsid w:val="00B258BB"/>
    <w:rsid w:val="00B37567"/>
    <w:rsid w:val="00B42043"/>
    <w:rsid w:val="00B51313"/>
    <w:rsid w:val="00B604E2"/>
    <w:rsid w:val="00B67B97"/>
    <w:rsid w:val="00B700CC"/>
    <w:rsid w:val="00B73175"/>
    <w:rsid w:val="00B819E8"/>
    <w:rsid w:val="00B827E3"/>
    <w:rsid w:val="00B968C8"/>
    <w:rsid w:val="00BA0BEF"/>
    <w:rsid w:val="00BA3EC5"/>
    <w:rsid w:val="00BA51D9"/>
    <w:rsid w:val="00BB10E7"/>
    <w:rsid w:val="00BB312A"/>
    <w:rsid w:val="00BB5DFC"/>
    <w:rsid w:val="00BC1FC6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16A93"/>
    <w:rsid w:val="00D206EF"/>
    <w:rsid w:val="00D24991"/>
    <w:rsid w:val="00D25500"/>
    <w:rsid w:val="00D33617"/>
    <w:rsid w:val="00D3449E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946A7"/>
    <w:rsid w:val="00DA287A"/>
    <w:rsid w:val="00DA6859"/>
    <w:rsid w:val="00DB1B9C"/>
    <w:rsid w:val="00DB318C"/>
    <w:rsid w:val="00DC079B"/>
    <w:rsid w:val="00DC0825"/>
    <w:rsid w:val="00DC171E"/>
    <w:rsid w:val="00DC2C32"/>
    <w:rsid w:val="00DC37DF"/>
    <w:rsid w:val="00DC55B9"/>
    <w:rsid w:val="00DE34CF"/>
    <w:rsid w:val="00DE350F"/>
    <w:rsid w:val="00DE52D5"/>
    <w:rsid w:val="00DF3A93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0BC2"/>
    <w:rsid w:val="00EB4EDF"/>
    <w:rsid w:val="00EB629C"/>
    <w:rsid w:val="00EC4254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C3E7F"/>
    <w:rsid w:val="00FD3AD4"/>
    <w:rsid w:val="00FE7E95"/>
    <w:rsid w:val="00FF2521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0EFD9DF-0E6F-41D2-9F66-1FF20C24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E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EE4A-2A72-4FC7-8C8C-19FAF9A2A9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1900-12-31T16:00:00Z</cp:lastPrinted>
  <dcterms:created xsi:type="dcterms:W3CDTF">2025-11-03T18:07:00Z</dcterms:created>
  <dcterms:modified xsi:type="dcterms:W3CDTF">2025-11-06T20:36:00Z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1760691920</vt:lpwstr>
  </property>
</Properties>
</file>